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DFDD6" w14:textId="2768948D" w:rsidR="00324A06" w:rsidRPr="00B35870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49437041"/>
      <w:r w:rsidRPr="00800E83">
        <w:rPr>
          <w:b/>
          <w:bCs/>
          <w:noProof/>
          <w:sz w:val="24"/>
        </w:rPr>
        <w:t xml:space="preserve">3GPP TSG-RAN WG2 Meeting </w:t>
      </w:r>
      <w:r w:rsidRPr="00B35870">
        <w:rPr>
          <w:b/>
          <w:bCs/>
          <w:noProof/>
          <w:sz w:val="24"/>
        </w:rPr>
        <w:t>#1</w:t>
      </w:r>
      <w:r w:rsidR="0075520A" w:rsidRPr="00B35870">
        <w:rPr>
          <w:b/>
          <w:bCs/>
          <w:noProof/>
          <w:sz w:val="24"/>
        </w:rPr>
        <w:t>1</w:t>
      </w:r>
      <w:r w:rsidR="00E16066" w:rsidRPr="00B35870">
        <w:rPr>
          <w:b/>
          <w:bCs/>
          <w:noProof/>
          <w:sz w:val="24"/>
        </w:rPr>
        <w:t>1 Electronic</w:t>
      </w:r>
      <w:r w:rsidRPr="00B35870">
        <w:rPr>
          <w:b/>
          <w:i/>
          <w:noProof/>
          <w:sz w:val="28"/>
        </w:rPr>
        <w:tab/>
      </w:r>
      <w:r w:rsidR="00B35870" w:rsidRPr="00B35870">
        <w:rPr>
          <w:b/>
          <w:bCs/>
          <w:i/>
          <w:noProof/>
          <w:sz w:val="28"/>
        </w:rPr>
        <w:t>R2-200</w:t>
      </w:r>
      <w:r w:rsidR="00972D31">
        <w:rPr>
          <w:b/>
          <w:bCs/>
          <w:i/>
          <w:noProof/>
          <w:sz w:val="28"/>
        </w:rPr>
        <w:t>9549</w:t>
      </w:r>
    </w:p>
    <w:p w14:paraId="06EFB710" w14:textId="629F5959" w:rsidR="00324A06" w:rsidRPr="00B35870" w:rsidRDefault="00252630" w:rsidP="00324A06">
      <w:pPr>
        <w:pStyle w:val="CRCoverPage"/>
        <w:outlineLvl w:val="0"/>
        <w:rPr>
          <w:b/>
          <w:noProof/>
          <w:sz w:val="24"/>
          <w:lang w:val="en-US"/>
        </w:rPr>
      </w:pPr>
      <w:r w:rsidRPr="00B35870">
        <w:rPr>
          <w:b/>
          <w:noProof/>
          <w:sz w:val="24"/>
        </w:rPr>
        <w:t>Elbonia</w:t>
      </w:r>
      <w:r w:rsidR="00324A06" w:rsidRPr="00B35870">
        <w:rPr>
          <w:b/>
          <w:noProof/>
          <w:sz w:val="24"/>
        </w:rPr>
        <w:t xml:space="preserve">, </w:t>
      </w:r>
      <w:r w:rsidR="00E16066" w:rsidRPr="00B35870">
        <w:rPr>
          <w:b/>
          <w:noProof/>
          <w:sz w:val="24"/>
        </w:rPr>
        <w:t>17</w:t>
      </w:r>
      <w:r w:rsidR="00324A06" w:rsidRPr="00B35870">
        <w:rPr>
          <w:b/>
          <w:noProof/>
          <w:sz w:val="24"/>
        </w:rPr>
        <w:t xml:space="preserve"> – </w:t>
      </w:r>
      <w:r w:rsidR="00E16066" w:rsidRPr="00B35870">
        <w:rPr>
          <w:b/>
          <w:noProof/>
          <w:sz w:val="24"/>
        </w:rPr>
        <w:t>28</w:t>
      </w:r>
      <w:r w:rsidR="00324A06" w:rsidRPr="00B35870">
        <w:rPr>
          <w:b/>
          <w:noProof/>
          <w:sz w:val="24"/>
        </w:rPr>
        <w:t xml:space="preserve"> </w:t>
      </w:r>
      <w:r w:rsidR="00E16066" w:rsidRPr="00B35870">
        <w:rPr>
          <w:b/>
          <w:noProof/>
          <w:sz w:val="24"/>
        </w:rPr>
        <w:t>August</w:t>
      </w:r>
      <w:r w:rsidR="00324A06" w:rsidRPr="00B35870">
        <w:rPr>
          <w:b/>
          <w:noProof/>
          <w:sz w:val="24"/>
        </w:rPr>
        <w:t xml:space="preserve"> 20</w:t>
      </w:r>
      <w:r w:rsidR="00ED02C1" w:rsidRPr="00B35870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35870" w:rsidRPr="00B35870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Pr="00B3587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35870">
              <w:rPr>
                <w:i/>
                <w:noProof/>
                <w:sz w:val="14"/>
              </w:rPr>
              <w:t>CR-Form-v</w:t>
            </w:r>
            <w:r w:rsidR="008863B9" w:rsidRPr="00B35870">
              <w:rPr>
                <w:i/>
                <w:noProof/>
                <w:sz w:val="14"/>
              </w:rPr>
              <w:t>12.0</w:t>
            </w:r>
          </w:p>
        </w:tc>
      </w:tr>
      <w:tr w:rsidR="00B35870" w:rsidRPr="00B35870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Pr="00B3587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35870">
              <w:rPr>
                <w:b/>
                <w:noProof/>
                <w:sz w:val="32"/>
              </w:rPr>
              <w:t>CHANGE REQUEST</w:t>
            </w:r>
          </w:p>
        </w:tc>
      </w:tr>
      <w:tr w:rsidR="00B35870" w:rsidRPr="00B35870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Pr="00B3587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5870" w:rsidRPr="00B35870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Pr="00B3587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77A7B717" w:rsidR="001E41F3" w:rsidRPr="00B35870" w:rsidRDefault="008847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35870"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3ADA394D" w14:textId="77777777" w:rsidR="001E41F3" w:rsidRPr="00B3587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3587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582D50DC" w:rsidR="001E41F3" w:rsidRPr="00B35870" w:rsidRDefault="00972D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934</w:t>
            </w:r>
          </w:p>
        </w:tc>
        <w:tc>
          <w:tcPr>
            <w:tcW w:w="709" w:type="dxa"/>
          </w:tcPr>
          <w:p w14:paraId="6709790E" w14:textId="77777777" w:rsidR="001E41F3" w:rsidRPr="00B3587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3587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E8C01FB" w:rsidR="001E41F3" w:rsidRPr="00B35870" w:rsidRDefault="000C23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24A06" w:rsidRPr="00B3587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7966F7F" w14:textId="77777777" w:rsidR="001E41F3" w:rsidRPr="00B3587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3587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3FE7A3D7" w:rsidR="001E41F3" w:rsidRPr="00B35870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B35870">
              <w:rPr>
                <w:sz w:val="28"/>
                <w:szCs w:val="28"/>
              </w:rPr>
              <w:fldChar w:fldCharType="begin"/>
            </w:r>
            <w:r w:rsidRPr="00B35870">
              <w:rPr>
                <w:sz w:val="28"/>
                <w:szCs w:val="28"/>
              </w:rPr>
              <w:instrText xml:space="preserve"> DOCPROPERTY  Version  \* MERGEFORMAT </w:instrText>
            </w:r>
            <w:r w:rsidRPr="00B35870">
              <w:rPr>
                <w:sz w:val="28"/>
                <w:szCs w:val="28"/>
              </w:rPr>
              <w:fldChar w:fldCharType="end"/>
            </w:r>
            <w:r w:rsidR="00884706" w:rsidRPr="00B35870">
              <w:rPr>
                <w:b/>
                <w:noProof/>
                <w:sz w:val="28"/>
              </w:rPr>
              <w:t>16.</w:t>
            </w:r>
            <w:r w:rsidR="00607F4C">
              <w:rPr>
                <w:b/>
                <w:noProof/>
                <w:sz w:val="28"/>
              </w:rPr>
              <w:t>2</w:t>
            </w:r>
            <w:r w:rsidR="00884706" w:rsidRPr="00B3587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Pr="00B3587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355329EB" w:rsidR="00F25D98" w:rsidRDefault="008847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527BE3A1" w:rsidR="00F25D98" w:rsidRDefault="008847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28E6982D" w:rsidR="001E41F3" w:rsidRDefault="008847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 xml:space="preserve">Correction on </w:t>
            </w:r>
            <w:r w:rsidR="001F0FB2">
              <w:t xml:space="preserve">dormant </w:t>
            </w:r>
            <w:proofErr w:type="spellStart"/>
            <w:r w:rsidR="001F0FB2">
              <w:t>SCell</w:t>
            </w:r>
            <w:proofErr w:type="spellEnd"/>
            <w:r w:rsidR="001F0FB2">
              <w:t xml:space="preserve"> 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17EC7F69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  <w:r w:rsidR="00237B94">
              <w:rPr>
                <w:noProof/>
              </w:rPr>
              <w:t xml:space="preserve"> 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440B0CFF" w:rsidR="001E41F3" w:rsidRDefault="008847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proofErr w:type="spellStart"/>
            <w:r w:rsidRPr="00E67CD3">
              <w:t>LTE_NR_DC_CA_enh</w:t>
            </w:r>
            <w:proofErr w:type="spellEnd"/>
            <w:r w:rsidRPr="00E67CD3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0005A118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20</w:t>
            </w:r>
            <w:r>
              <w:t>-</w:t>
            </w:r>
            <w:r w:rsidR="00972D31">
              <w:t>10-22</w:t>
            </w:r>
            <w:bookmarkStart w:id="2" w:name="_GoBack"/>
            <w:bookmarkEnd w:id="2"/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77FAE4F1" w:rsidR="001E41F3" w:rsidRDefault="00884706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2C927290" w:rsidR="001E41F3" w:rsidRDefault="000C234F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27479">
                <w:rPr>
                  <w:noProof/>
                </w:rPr>
                <w:t>-</w:t>
              </w:r>
            </w:fldSimple>
            <w:r w:rsidR="00884706">
              <w:rPr>
                <w:noProof/>
              </w:rPr>
              <w:t>16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0"/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8C08" w14:textId="53BA17FC" w:rsidR="00497575" w:rsidRDefault="00607F4C" w:rsidP="00BB2240">
            <w:pPr>
              <w:pStyle w:val="CRCoverPage"/>
              <w:spacing w:after="0"/>
              <w:ind w:left="10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There is redundant UE actions in case of activated BWP is dormant BWP</w:t>
            </w:r>
            <w:r w:rsidR="009D3952">
              <w:rPr>
                <w:noProof/>
                <w:lang w:eastAsia="ko-KR"/>
              </w:rPr>
              <w:t xml:space="preserve"> in 5.9 (activation/deactivation of SCells).</w:t>
            </w:r>
            <w:r w:rsidR="00BB2240">
              <w:rPr>
                <w:noProof/>
                <w:lang w:eastAsia="ko-KR"/>
              </w:rPr>
              <w:t xml:space="preserve"> </w:t>
            </w:r>
            <w:r w:rsidR="00BB2240">
              <w:rPr>
                <w:i/>
                <w:iCs/>
                <w:noProof/>
                <w:lang w:eastAsia="ko-KR"/>
              </w:rPr>
              <w:t>bwp-InactivityTimer</w:t>
            </w:r>
            <w:r w:rsidR="00BB2240">
              <w:rPr>
                <w:noProof/>
                <w:lang w:eastAsia="ko-KR"/>
              </w:rPr>
              <w:t xml:space="preserve"> is attemted to be stopped before even activating a BWP for a SCell which either was deactivated before the action or just newly configured by RRC. This seems logically incorrect. Furthermore, upon activation the BWP, s</w:t>
            </w:r>
            <w:r w:rsidR="009D3952">
              <w:rPr>
                <w:noProof/>
                <w:lang w:eastAsia="ko-KR"/>
              </w:rPr>
              <w:t>ame action is already performed in 5.15.1. (BWP)</w:t>
            </w:r>
            <w:r w:rsidR="00BB2240">
              <w:rPr>
                <w:noProof/>
                <w:lang w:eastAsia="ko-KR"/>
              </w:rPr>
              <w:t>, ie., the</w:t>
            </w:r>
            <w:r w:rsidR="00BB2240">
              <w:rPr>
                <w:i/>
                <w:iCs/>
                <w:noProof/>
                <w:lang w:eastAsia="ko-KR"/>
              </w:rPr>
              <w:t xml:space="preserve"> bwp-InactivityTimer</w:t>
            </w:r>
            <w:r w:rsidR="00BB2240">
              <w:rPr>
                <w:noProof/>
                <w:lang w:eastAsia="ko-KR"/>
              </w:rPr>
              <w:t xml:space="preserve"> is stopped if the activated DL BWP is dormant BWP.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4B5FBE" w14:textId="285C7645" w:rsidR="001F0FB2" w:rsidRDefault="00607F4C" w:rsidP="001F0FB2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Remove redundant “</w:t>
            </w:r>
            <w:r w:rsidR="009D3952">
              <w:rPr>
                <w:noProof/>
              </w:rPr>
              <w:t>else</w:t>
            </w:r>
            <w:r>
              <w:rPr>
                <w:noProof/>
              </w:rPr>
              <w:t xml:space="preserve">” </w:t>
            </w:r>
            <w:r w:rsidR="000C234F">
              <w:rPr>
                <w:noProof/>
              </w:rPr>
              <w:t>branch</w:t>
            </w:r>
          </w:p>
          <w:p w14:paraId="40A48AAA" w14:textId="77777777" w:rsidR="00324A06" w:rsidRPr="00441533" w:rsidRDefault="00324A06" w:rsidP="00324A06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36883B0" w14:textId="361529E1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884706">
              <w:rPr>
                <w:noProof/>
              </w:rPr>
              <w:t>Dormant BWP</w:t>
            </w:r>
            <w:r>
              <w:rPr>
                <w:noProof/>
              </w:rPr>
              <w:t>.</w:t>
            </w:r>
            <w:r w:rsidR="00CD55A3">
              <w:rPr>
                <w:noProof/>
              </w:rPr>
              <w:t xml:space="preserve"> </w:t>
            </w:r>
          </w:p>
          <w:p w14:paraId="5B90A7F0" w14:textId="77777777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84CF13A" w14:textId="0D7F2B18" w:rsidR="00324A06" w:rsidRDefault="00324A06" w:rsidP="00365B1B">
            <w:pPr>
              <w:pStyle w:val="CRCoverPage"/>
              <w:numPr>
                <w:ilvl w:val="0"/>
                <w:numId w:val="4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884706">
              <w:rPr>
                <w:noProof/>
              </w:rPr>
              <w:t xml:space="preserve">, </w:t>
            </w:r>
            <w:r w:rsidR="00607F4C">
              <w:rPr>
                <w:noProof/>
              </w:rPr>
              <w:t>there is no interoperability problem</w:t>
            </w:r>
          </w:p>
          <w:p w14:paraId="7BF90C37" w14:textId="2F337172" w:rsidR="00324A06" w:rsidRDefault="00324A06" w:rsidP="00365B1B">
            <w:pPr>
              <w:pStyle w:val="CRCoverPage"/>
              <w:numPr>
                <w:ilvl w:val="0"/>
                <w:numId w:val="4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884706">
              <w:rPr>
                <w:noProof/>
              </w:rPr>
              <w:t>, no inter-operability issues.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7B57A5EA" w:rsidR="00324A06" w:rsidRDefault="00607F4C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Redundant UE actions in the specification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6C84F578" w:rsidR="00324A06" w:rsidRDefault="001F0FB2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5.9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58A904EA" w:rsidR="00324A06" w:rsidRDefault="008847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672E6CC8" w:rsidR="00324A06" w:rsidRDefault="008847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7B102472" w:rsidR="00324A06" w:rsidRDefault="008847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3DE3282D" w:rsidR="00324A06" w:rsidRPr="00950975" w:rsidRDefault="001F0FB2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</w:t>
      </w:r>
      <w:r w:rsidR="00324A06">
        <w:rPr>
          <w:i/>
          <w:noProof/>
        </w:rPr>
        <w:t xml:space="preserve"> Modified Subclause</w:t>
      </w:r>
    </w:p>
    <w:p w14:paraId="3364513C" w14:textId="77777777" w:rsidR="00607F4C" w:rsidRDefault="00607F4C" w:rsidP="00607F4C">
      <w:pPr>
        <w:pStyle w:val="Heading2"/>
        <w:rPr>
          <w:lang w:eastAsia="ko-KR"/>
        </w:rPr>
      </w:pPr>
      <w:bookmarkStart w:id="4" w:name="_Toc52796497"/>
      <w:bookmarkStart w:id="5" w:name="_Toc52752035"/>
      <w:bookmarkStart w:id="6" w:name="_Toc46490340"/>
      <w:bookmarkStart w:id="7" w:name="_Toc37296213"/>
      <w:r>
        <w:rPr>
          <w:lang w:eastAsia="ko-KR"/>
        </w:rPr>
        <w:t>5.9</w:t>
      </w:r>
      <w:r>
        <w:rPr>
          <w:lang w:eastAsia="ko-KR"/>
        </w:rPr>
        <w:tab/>
        <w:t xml:space="preserve">Activation/Deactivation of </w:t>
      </w:r>
      <w:proofErr w:type="spellStart"/>
      <w:r>
        <w:rPr>
          <w:lang w:eastAsia="ko-KR"/>
        </w:rPr>
        <w:t>SCells</w:t>
      </w:r>
      <w:bookmarkEnd w:id="4"/>
      <w:bookmarkEnd w:id="5"/>
      <w:bookmarkEnd w:id="6"/>
      <w:bookmarkEnd w:id="7"/>
      <w:proofErr w:type="spellEnd"/>
    </w:p>
    <w:p w14:paraId="2A8D349A" w14:textId="77777777" w:rsidR="00607F4C" w:rsidRDefault="00607F4C" w:rsidP="00607F4C">
      <w:pPr>
        <w:rPr>
          <w:lang w:eastAsia="ko-KR"/>
        </w:rPr>
      </w:pPr>
      <w:r>
        <w:rPr>
          <w:lang w:eastAsia="ko-KR"/>
        </w:rPr>
        <w:t xml:space="preserve">If the MAC entity is configured with one or more </w:t>
      </w:r>
      <w:proofErr w:type="spellStart"/>
      <w:r>
        <w:rPr>
          <w:lang w:eastAsia="ko-KR"/>
        </w:rPr>
        <w:t>SCells</w:t>
      </w:r>
      <w:proofErr w:type="spellEnd"/>
      <w:r>
        <w:rPr>
          <w:lang w:eastAsia="ko-KR"/>
        </w:rPr>
        <w:t xml:space="preserve">, the network may activate and deactivate the configured </w:t>
      </w:r>
      <w:proofErr w:type="spellStart"/>
      <w:r>
        <w:rPr>
          <w:lang w:eastAsia="ko-KR"/>
        </w:rPr>
        <w:t>SCells</w:t>
      </w:r>
      <w:proofErr w:type="spellEnd"/>
      <w:r>
        <w:rPr>
          <w:lang w:eastAsia="ko-KR"/>
        </w:rPr>
        <w:t xml:space="preserve">. Upon configuration of an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, the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is deactivated </w:t>
      </w:r>
      <w:r>
        <w:t xml:space="preserve">unless the parameter </w:t>
      </w:r>
      <w:proofErr w:type="spellStart"/>
      <w:r>
        <w:rPr>
          <w:i/>
        </w:rPr>
        <w:t>sCellState</w:t>
      </w:r>
      <w:proofErr w:type="spellEnd"/>
      <w:r>
        <w:t xml:space="preserve"> is set to </w:t>
      </w:r>
      <w:r>
        <w:rPr>
          <w:i/>
        </w:rPr>
        <w:t>activated</w:t>
      </w:r>
      <w:r>
        <w:t xml:space="preserve"> for the </w:t>
      </w:r>
      <w:proofErr w:type="spellStart"/>
      <w:r>
        <w:t>SCell</w:t>
      </w:r>
      <w:proofErr w:type="spellEnd"/>
      <w:r>
        <w:t xml:space="preserve"> by </w:t>
      </w:r>
      <w:r>
        <w:rPr>
          <w:lang w:eastAsia="ko-KR"/>
        </w:rPr>
        <w:t>upper layers.</w:t>
      </w:r>
    </w:p>
    <w:p w14:paraId="0627CE91" w14:textId="77777777" w:rsidR="00607F4C" w:rsidRDefault="00607F4C" w:rsidP="00607F4C">
      <w:pPr>
        <w:rPr>
          <w:lang w:eastAsia="ko-KR"/>
        </w:rPr>
      </w:pPr>
      <w:r>
        <w:rPr>
          <w:lang w:eastAsia="ko-KR"/>
        </w:rPr>
        <w:t xml:space="preserve">The configured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>(s) is activated and deactivated by:</w:t>
      </w:r>
    </w:p>
    <w:p w14:paraId="402C4341" w14:textId="77777777" w:rsidR="00607F4C" w:rsidRDefault="00607F4C" w:rsidP="00607F4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receiving the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Activation/Deactivation MAC CE described in clause 6.1.3.10;</w:t>
      </w:r>
    </w:p>
    <w:p w14:paraId="7D1CDF63" w14:textId="77777777" w:rsidR="00607F4C" w:rsidRDefault="00607F4C" w:rsidP="00607F4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configuring </w:t>
      </w:r>
      <w:proofErr w:type="spellStart"/>
      <w:r>
        <w:rPr>
          <w:i/>
          <w:lang w:eastAsia="ko-KR"/>
        </w:rPr>
        <w:t>sCellDeactivationTimer</w:t>
      </w:r>
      <w:proofErr w:type="spellEnd"/>
      <w:r>
        <w:rPr>
          <w:lang w:eastAsia="ko-KR"/>
        </w:rPr>
        <w:t xml:space="preserve"> timer per configured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(except the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configured with PUCCH, if any): the associated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is deactivated upon its expiry;</w:t>
      </w:r>
    </w:p>
    <w:p w14:paraId="57B2E3CE" w14:textId="77777777" w:rsidR="00607F4C" w:rsidRDefault="00607F4C" w:rsidP="00607F4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configuring </w:t>
      </w:r>
      <w:proofErr w:type="spellStart"/>
      <w:r>
        <w:rPr>
          <w:i/>
          <w:lang w:eastAsia="ko-KR"/>
        </w:rPr>
        <w:t>sCellState</w:t>
      </w:r>
      <w:proofErr w:type="spellEnd"/>
      <w:r>
        <w:rPr>
          <w:lang w:eastAsia="ko-KR"/>
        </w:rPr>
        <w:t xml:space="preserve"> per configured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: if configured, the associated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is activated upon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configuration.</w:t>
      </w:r>
    </w:p>
    <w:p w14:paraId="04DA4602" w14:textId="77777777" w:rsidR="00607F4C" w:rsidRDefault="00607F4C" w:rsidP="00607F4C">
      <w:pPr>
        <w:rPr>
          <w:lang w:eastAsia="ko-KR"/>
        </w:rPr>
      </w:pPr>
      <w:r>
        <w:t xml:space="preserve">The </w:t>
      </w:r>
      <w:r>
        <w:rPr>
          <w:noProof/>
          <w:lang w:eastAsia="zh-CN"/>
        </w:rPr>
        <w:t>MAC entity</w:t>
      </w:r>
      <w:r>
        <w:t xml:space="preserve"> shall for each configured </w:t>
      </w:r>
      <w:proofErr w:type="spellStart"/>
      <w:r>
        <w:t>SCell</w:t>
      </w:r>
      <w:proofErr w:type="spellEnd"/>
      <w:r>
        <w:t>:</w:t>
      </w:r>
    </w:p>
    <w:p w14:paraId="44BC6AFB" w14:textId="77777777" w:rsidR="00607F4C" w:rsidRDefault="00607F4C" w:rsidP="00607F4C">
      <w:pPr>
        <w:pStyle w:val="B1"/>
        <w:rPr>
          <w:lang w:eastAsia="ja-JP"/>
        </w:rPr>
      </w:pPr>
      <w:r>
        <w:rPr>
          <w:lang w:eastAsia="ko-KR"/>
        </w:rPr>
        <w:t>1&gt;</w:t>
      </w:r>
      <w:r>
        <w:tab/>
        <w:t xml:space="preserve">if an </w:t>
      </w:r>
      <w:proofErr w:type="spellStart"/>
      <w:r>
        <w:t>SCell</w:t>
      </w:r>
      <w:proofErr w:type="spellEnd"/>
      <w:r>
        <w:t xml:space="preserve"> is configured with </w:t>
      </w:r>
      <w:proofErr w:type="spellStart"/>
      <w:r>
        <w:rPr>
          <w:i/>
        </w:rPr>
        <w:t>sCellState</w:t>
      </w:r>
      <w:proofErr w:type="spellEnd"/>
      <w:r>
        <w:t xml:space="preserve"> set to </w:t>
      </w:r>
      <w:r>
        <w:rPr>
          <w:i/>
        </w:rPr>
        <w:t>activated</w:t>
      </w:r>
      <w:r>
        <w:t xml:space="preserve"> upon </w:t>
      </w:r>
      <w:proofErr w:type="spellStart"/>
      <w:r>
        <w:t>SCell</w:t>
      </w:r>
      <w:proofErr w:type="spellEnd"/>
      <w:r>
        <w:t xml:space="preserve"> configuration, or an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</w:t>
      </w:r>
      <w:r>
        <w:t xml:space="preserve">Activation/Deactivation MAC </w:t>
      </w:r>
      <w:r>
        <w:rPr>
          <w:lang w:eastAsia="ko-KR"/>
        </w:rPr>
        <w:t>CE</w:t>
      </w:r>
      <w:r>
        <w:t xml:space="preserve"> </w:t>
      </w:r>
      <w:r>
        <w:rPr>
          <w:lang w:eastAsia="ko-KR"/>
        </w:rPr>
        <w:t xml:space="preserve">is received </w:t>
      </w:r>
      <w:r>
        <w:t xml:space="preserve">activating the </w:t>
      </w:r>
      <w:proofErr w:type="spellStart"/>
      <w:r>
        <w:t>SCell</w:t>
      </w:r>
      <w:proofErr w:type="spellEnd"/>
      <w:r>
        <w:t>:</w:t>
      </w:r>
    </w:p>
    <w:p w14:paraId="0B60F821" w14:textId="77777777" w:rsidR="00607F4C" w:rsidRDefault="00607F4C" w:rsidP="00607F4C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if the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was deactivated prior to receiving this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Activation/Deactivation MAC CE; or</w:t>
      </w:r>
    </w:p>
    <w:p w14:paraId="221BAE68" w14:textId="77777777" w:rsidR="00607F4C" w:rsidRDefault="00607F4C" w:rsidP="00607F4C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if the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is configured with </w:t>
      </w:r>
      <w:proofErr w:type="spellStart"/>
      <w:r>
        <w:rPr>
          <w:i/>
          <w:iCs/>
          <w:lang w:eastAsia="ko-KR"/>
        </w:rPr>
        <w:t>sCellState</w:t>
      </w:r>
      <w:proofErr w:type="spellEnd"/>
      <w:r>
        <w:rPr>
          <w:lang w:eastAsia="ko-KR"/>
        </w:rPr>
        <w:t xml:space="preserve"> set to </w:t>
      </w:r>
      <w:r>
        <w:rPr>
          <w:i/>
          <w:iCs/>
          <w:lang w:eastAsia="ko-KR"/>
        </w:rPr>
        <w:t>activated</w:t>
      </w:r>
      <w:r>
        <w:rPr>
          <w:lang w:eastAsia="ko-KR"/>
        </w:rPr>
        <w:t xml:space="preserve"> upon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configuration:</w:t>
      </w:r>
    </w:p>
    <w:p w14:paraId="1AFE89E6" w14:textId="77777777" w:rsidR="00607F4C" w:rsidRDefault="00607F4C" w:rsidP="00607F4C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tab/>
      </w:r>
      <w:r>
        <w:rPr>
          <w:lang w:eastAsia="zh-CN"/>
        </w:rPr>
        <w:t xml:space="preserve">if </w:t>
      </w:r>
      <w:proofErr w:type="spellStart"/>
      <w:r>
        <w:rPr>
          <w:i/>
          <w:iCs/>
        </w:rPr>
        <w:t>firstActiveDownlinkBWP</w:t>
      </w:r>
      <w:proofErr w:type="spellEnd"/>
      <w:r>
        <w:rPr>
          <w:i/>
          <w:iCs/>
        </w:rPr>
        <w:t>-Id</w:t>
      </w:r>
      <w:r>
        <w:t xml:space="preserve"> is not set to dormant BWP</w:t>
      </w:r>
      <w:r>
        <w:rPr>
          <w:lang w:eastAsia="zh-CN"/>
        </w:rPr>
        <w:t>:</w:t>
      </w:r>
    </w:p>
    <w:p w14:paraId="31FD0649" w14:textId="77777777" w:rsidR="00607F4C" w:rsidRDefault="00607F4C" w:rsidP="00607F4C">
      <w:pPr>
        <w:pStyle w:val="B4"/>
        <w:rPr>
          <w:lang w:eastAsia="ja-JP"/>
        </w:rPr>
      </w:pPr>
      <w:r>
        <w:rPr>
          <w:lang w:eastAsia="ko-KR"/>
        </w:rPr>
        <w:t>4&gt;</w:t>
      </w:r>
      <w:r>
        <w:tab/>
        <w:t xml:space="preserve">activate the </w:t>
      </w:r>
      <w:proofErr w:type="spellStart"/>
      <w:r>
        <w:t>SCell</w:t>
      </w:r>
      <w:proofErr w:type="spellEnd"/>
      <w:r>
        <w:t xml:space="preserve"> according to the timing defined in TS 38.213 [6]; i.e. apply normal </w:t>
      </w:r>
      <w:proofErr w:type="spellStart"/>
      <w:r>
        <w:t>SCell</w:t>
      </w:r>
      <w:proofErr w:type="spellEnd"/>
      <w:r>
        <w:t xml:space="preserve"> operation including:</w:t>
      </w:r>
    </w:p>
    <w:p w14:paraId="52E6EE2B" w14:textId="77777777" w:rsidR="00607F4C" w:rsidRDefault="00607F4C" w:rsidP="00607F4C">
      <w:pPr>
        <w:pStyle w:val="B5"/>
        <w:rPr>
          <w:lang w:eastAsia="ko-KR"/>
        </w:rPr>
      </w:pPr>
      <w:r>
        <w:rPr>
          <w:lang w:eastAsia="ko-KR"/>
        </w:rPr>
        <w:t>5&gt;</w:t>
      </w:r>
      <w:r>
        <w:rPr>
          <w:lang w:eastAsia="ko-KR"/>
        </w:rPr>
        <w:tab/>
        <w:t xml:space="preserve">SRS transmissions on the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>;</w:t>
      </w:r>
    </w:p>
    <w:p w14:paraId="004BC4B0" w14:textId="77777777" w:rsidR="00607F4C" w:rsidRDefault="00607F4C" w:rsidP="00607F4C">
      <w:pPr>
        <w:pStyle w:val="B5"/>
        <w:rPr>
          <w:lang w:eastAsia="ko-KR"/>
        </w:rPr>
      </w:pPr>
      <w:r>
        <w:rPr>
          <w:lang w:eastAsia="ko-KR"/>
        </w:rPr>
        <w:t>5&gt;</w:t>
      </w:r>
      <w:r>
        <w:rPr>
          <w:lang w:eastAsia="ko-KR"/>
        </w:rPr>
        <w:tab/>
        <w:t xml:space="preserve">CSI reporting for the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>;</w:t>
      </w:r>
    </w:p>
    <w:p w14:paraId="75C537FA" w14:textId="77777777" w:rsidR="00607F4C" w:rsidRDefault="00607F4C" w:rsidP="00607F4C">
      <w:pPr>
        <w:pStyle w:val="B5"/>
        <w:rPr>
          <w:lang w:eastAsia="ko-KR"/>
        </w:rPr>
      </w:pPr>
      <w:r>
        <w:rPr>
          <w:lang w:eastAsia="ko-KR"/>
        </w:rPr>
        <w:t>5&gt;</w:t>
      </w:r>
      <w:r>
        <w:rPr>
          <w:lang w:eastAsia="ko-KR"/>
        </w:rPr>
        <w:tab/>
        <w:t xml:space="preserve">PDCCH monitoring on the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>;</w:t>
      </w:r>
    </w:p>
    <w:p w14:paraId="2A0159D3" w14:textId="77777777" w:rsidR="00607F4C" w:rsidRDefault="00607F4C" w:rsidP="00607F4C">
      <w:pPr>
        <w:pStyle w:val="B5"/>
        <w:rPr>
          <w:lang w:eastAsia="ko-KR"/>
        </w:rPr>
      </w:pPr>
      <w:r>
        <w:rPr>
          <w:lang w:eastAsia="ko-KR"/>
        </w:rPr>
        <w:t>5&gt;</w:t>
      </w:r>
      <w:r>
        <w:rPr>
          <w:lang w:eastAsia="ko-KR"/>
        </w:rPr>
        <w:tab/>
        <w:t xml:space="preserve">PDCCH monitoring for the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>;</w:t>
      </w:r>
    </w:p>
    <w:p w14:paraId="10DFBA03" w14:textId="77777777" w:rsidR="00607F4C" w:rsidRDefault="00607F4C" w:rsidP="00607F4C">
      <w:pPr>
        <w:pStyle w:val="B5"/>
        <w:rPr>
          <w:lang w:eastAsia="ko-KR"/>
        </w:rPr>
      </w:pPr>
      <w:r>
        <w:rPr>
          <w:lang w:eastAsia="ko-KR"/>
        </w:rPr>
        <w:t>5&gt;</w:t>
      </w:r>
      <w:r>
        <w:rPr>
          <w:lang w:eastAsia="ko-KR"/>
        </w:rPr>
        <w:tab/>
        <w:t xml:space="preserve">PUCCH transmissions on the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>, if configured.</w:t>
      </w:r>
    </w:p>
    <w:p w14:paraId="71EFCE11" w14:textId="0D62B18F" w:rsidR="00607F4C" w:rsidDel="00607F4C" w:rsidRDefault="00607F4C" w:rsidP="00607F4C">
      <w:pPr>
        <w:pStyle w:val="B3"/>
        <w:rPr>
          <w:del w:id="8" w:author="Nokia_Jarkko" w:date="2020-10-12T14:49:00Z"/>
          <w:lang w:eastAsia="ko-KR"/>
        </w:rPr>
      </w:pPr>
      <w:del w:id="9" w:author="Nokia_Jarkko" w:date="2020-10-12T14:49:00Z">
        <w:r w:rsidDel="00607F4C">
          <w:rPr>
            <w:lang w:eastAsia="zh-CN"/>
          </w:rPr>
          <w:delText>3</w:delText>
        </w:r>
        <w:r w:rsidDel="00607F4C">
          <w:rPr>
            <w:lang w:eastAsia="ko-KR"/>
          </w:rPr>
          <w:delText>&gt;</w:delText>
        </w:r>
        <w:r w:rsidDel="00607F4C">
          <w:rPr>
            <w:lang w:eastAsia="ko-KR"/>
          </w:rPr>
          <w:tab/>
          <w:delText xml:space="preserve">else (i.e. </w:delText>
        </w:r>
        <w:r w:rsidDel="00607F4C">
          <w:rPr>
            <w:i/>
            <w:iCs/>
            <w:lang w:eastAsia="ko-KR"/>
          </w:rPr>
          <w:delText>firstActiveDownlinkBWP-Id</w:delText>
        </w:r>
        <w:r w:rsidDel="00607F4C">
          <w:rPr>
            <w:lang w:eastAsia="ko-KR"/>
          </w:rPr>
          <w:delText xml:space="preserve"> is set to dormant BWP):</w:delText>
        </w:r>
      </w:del>
    </w:p>
    <w:p w14:paraId="17C15F3C" w14:textId="7B6E9C06" w:rsidR="00607F4C" w:rsidDel="00607F4C" w:rsidRDefault="00607F4C" w:rsidP="00607F4C">
      <w:pPr>
        <w:pStyle w:val="B4"/>
        <w:rPr>
          <w:del w:id="10" w:author="Nokia_Jarkko" w:date="2020-10-12T14:49:00Z"/>
          <w:lang w:eastAsia="zh-CN"/>
        </w:rPr>
      </w:pPr>
      <w:bookmarkStart w:id="11" w:name="_Hlk34312785"/>
      <w:del w:id="12" w:author="Nokia_Jarkko" w:date="2020-10-12T14:49:00Z">
        <w:r w:rsidDel="00607F4C">
          <w:rPr>
            <w:lang w:eastAsia="zh-CN"/>
          </w:rPr>
          <w:delText>4&gt;</w:delText>
        </w:r>
        <w:r w:rsidDel="00607F4C">
          <w:rPr>
            <w:lang w:eastAsia="zh-CN"/>
          </w:rPr>
          <w:tab/>
          <w:delText xml:space="preserve">stop the </w:delText>
        </w:r>
        <w:r w:rsidDel="00607F4C">
          <w:rPr>
            <w:i/>
            <w:lang w:eastAsia="zh-CN"/>
          </w:rPr>
          <w:delText>bwp-InactivityTimer</w:delText>
        </w:r>
        <w:r w:rsidDel="00607F4C">
          <w:rPr>
            <w:lang w:eastAsia="zh-CN"/>
          </w:rPr>
          <w:delText xml:space="preserve"> of this Serving Cell, if running.</w:delText>
        </w:r>
      </w:del>
    </w:p>
    <w:bookmarkEnd w:id="11"/>
    <w:p w14:paraId="706F3A6A" w14:textId="77777777" w:rsidR="00607F4C" w:rsidRDefault="00607F4C" w:rsidP="00607F4C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activate the DL BWP and UL BWP indicated by </w:t>
      </w:r>
      <w:proofErr w:type="spellStart"/>
      <w:r>
        <w:rPr>
          <w:i/>
          <w:iCs/>
          <w:lang w:eastAsia="ko-KR"/>
        </w:rPr>
        <w:t>firstActiveDownlinkBWP</w:t>
      </w:r>
      <w:proofErr w:type="spellEnd"/>
      <w:r>
        <w:rPr>
          <w:i/>
          <w:iCs/>
          <w:lang w:eastAsia="ko-KR"/>
        </w:rPr>
        <w:t>-Id</w:t>
      </w:r>
      <w:r>
        <w:rPr>
          <w:lang w:eastAsia="ko-KR"/>
        </w:rPr>
        <w:t xml:space="preserve"> and</w:t>
      </w:r>
      <w:r>
        <w:rPr>
          <w:i/>
          <w:iCs/>
          <w:lang w:eastAsia="ko-KR"/>
        </w:rPr>
        <w:t xml:space="preserve"> </w:t>
      </w:r>
      <w:proofErr w:type="spellStart"/>
      <w:r>
        <w:rPr>
          <w:i/>
          <w:iCs/>
          <w:lang w:eastAsia="ko-KR"/>
        </w:rPr>
        <w:t>firstActiveUplinkBWP</w:t>
      </w:r>
      <w:proofErr w:type="spellEnd"/>
      <w:r>
        <w:rPr>
          <w:i/>
          <w:iCs/>
          <w:lang w:eastAsia="ko-KR"/>
        </w:rPr>
        <w:t>-Id</w:t>
      </w:r>
      <w:r>
        <w:rPr>
          <w:lang w:eastAsia="ko-KR"/>
        </w:rPr>
        <w:t xml:space="preserve"> respectively.</w:t>
      </w:r>
    </w:p>
    <w:p w14:paraId="7620E87E" w14:textId="77777777" w:rsidR="00607F4C" w:rsidRDefault="00607F4C" w:rsidP="00607F4C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start or restart the </w:t>
      </w:r>
      <w:proofErr w:type="spellStart"/>
      <w:r>
        <w:rPr>
          <w:i/>
          <w:iCs/>
          <w:lang w:eastAsia="ko-KR"/>
        </w:rPr>
        <w:t>sCellDeactivationTimer</w:t>
      </w:r>
      <w:proofErr w:type="spellEnd"/>
      <w:r>
        <w:rPr>
          <w:lang w:eastAsia="ko-KR"/>
        </w:rPr>
        <w:t xml:space="preserve"> associated with the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according to the timing defined in TS 38.213 [6];</w:t>
      </w:r>
    </w:p>
    <w:p w14:paraId="678430DE" w14:textId="77777777" w:rsidR="00607F4C" w:rsidRDefault="00607F4C" w:rsidP="00607F4C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if the active DL BWP is not the dormant BWP:</w:t>
      </w:r>
    </w:p>
    <w:p w14:paraId="5553A1AB" w14:textId="77777777" w:rsidR="00607F4C" w:rsidRDefault="00607F4C" w:rsidP="00607F4C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(re-)initialize any suspended configured uplink grants of configured grant Type 1 associated with this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according to the stored configuration, if any, and to start in the symbol according to rules in clause 5.8.2.2;</w:t>
      </w:r>
    </w:p>
    <w:p w14:paraId="046E01FB" w14:textId="77777777" w:rsidR="00607F4C" w:rsidRDefault="00607F4C" w:rsidP="00607F4C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trigger PHR according to clause 5.4.6.</w:t>
      </w:r>
    </w:p>
    <w:p w14:paraId="0B4E9A08" w14:textId="77777777" w:rsidR="00607F4C" w:rsidRDefault="00607F4C" w:rsidP="00607F4C">
      <w:pPr>
        <w:pStyle w:val="B1"/>
        <w:rPr>
          <w:lang w:eastAsia="ja-JP"/>
        </w:rPr>
      </w:pPr>
      <w:r>
        <w:rPr>
          <w:lang w:eastAsia="ko-KR"/>
        </w:rPr>
        <w:t>1&gt;</w:t>
      </w:r>
      <w:r>
        <w:tab/>
        <w:t xml:space="preserve">else if an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</w:t>
      </w:r>
      <w:r>
        <w:t xml:space="preserve">Activation/Deactivation MAC </w:t>
      </w:r>
      <w:r>
        <w:rPr>
          <w:lang w:eastAsia="ko-KR"/>
        </w:rPr>
        <w:t xml:space="preserve">CE is received </w:t>
      </w:r>
      <w:r>
        <w:t xml:space="preserve">deactivating the </w:t>
      </w:r>
      <w:proofErr w:type="spellStart"/>
      <w:r>
        <w:t>SCell</w:t>
      </w:r>
      <w:proofErr w:type="spellEnd"/>
      <w:r>
        <w:t>; or</w:t>
      </w:r>
    </w:p>
    <w:p w14:paraId="6177DFF3" w14:textId="77777777" w:rsidR="00607F4C" w:rsidRDefault="00607F4C" w:rsidP="00607F4C">
      <w:pPr>
        <w:pStyle w:val="B1"/>
      </w:pPr>
      <w:r>
        <w:rPr>
          <w:lang w:eastAsia="ko-KR"/>
        </w:rPr>
        <w:t>1&gt;</w:t>
      </w:r>
      <w:r>
        <w:tab/>
        <w:t xml:space="preserve">if the </w:t>
      </w:r>
      <w:proofErr w:type="spellStart"/>
      <w:r>
        <w:rPr>
          <w:i/>
        </w:rPr>
        <w:t>sCellDeactivationTimer</w:t>
      </w:r>
      <w:proofErr w:type="spellEnd"/>
      <w:r>
        <w:t xml:space="preserve"> associated with the activated </w:t>
      </w:r>
      <w:proofErr w:type="spellStart"/>
      <w:r>
        <w:t>SCell</w:t>
      </w:r>
      <w:proofErr w:type="spellEnd"/>
      <w:r>
        <w:t xml:space="preserve"> expires:</w:t>
      </w:r>
    </w:p>
    <w:p w14:paraId="4ED74C36" w14:textId="77777777" w:rsidR="00607F4C" w:rsidRDefault="00607F4C" w:rsidP="00607F4C">
      <w:pPr>
        <w:pStyle w:val="B2"/>
      </w:pPr>
      <w:r>
        <w:rPr>
          <w:lang w:eastAsia="ko-KR"/>
        </w:rPr>
        <w:t>2&gt;</w:t>
      </w:r>
      <w:r>
        <w:tab/>
        <w:t xml:space="preserve">deactivate the </w:t>
      </w:r>
      <w:proofErr w:type="spellStart"/>
      <w:r>
        <w:t>SCell</w:t>
      </w:r>
      <w:proofErr w:type="spellEnd"/>
      <w:r>
        <w:t xml:space="preserve"> according to the timing defined in TS 38.213 [6];</w:t>
      </w:r>
    </w:p>
    <w:p w14:paraId="349392C7" w14:textId="77777777" w:rsidR="00607F4C" w:rsidRDefault="00607F4C" w:rsidP="00607F4C">
      <w:pPr>
        <w:pStyle w:val="B2"/>
      </w:pPr>
      <w:r>
        <w:rPr>
          <w:lang w:eastAsia="ko-KR"/>
        </w:rPr>
        <w:lastRenderedPageBreak/>
        <w:t>2&gt;</w:t>
      </w:r>
      <w:r>
        <w:tab/>
        <w:t xml:space="preserve">stop the </w:t>
      </w:r>
      <w:proofErr w:type="spellStart"/>
      <w:r>
        <w:rPr>
          <w:i/>
        </w:rPr>
        <w:t>sCellDeactivationTimer</w:t>
      </w:r>
      <w:proofErr w:type="spellEnd"/>
      <w:r>
        <w:t xml:space="preserve"> associated with the </w:t>
      </w:r>
      <w:proofErr w:type="spellStart"/>
      <w:r>
        <w:t>SCell</w:t>
      </w:r>
      <w:proofErr w:type="spellEnd"/>
      <w:r>
        <w:t>;</w:t>
      </w:r>
    </w:p>
    <w:p w14:paraId="1C72A9FF" w14:textId="77777777" w:rsidR="00607F4C" w:rsidRDefault="00607F4C" w:rsidP="00607F4C">
      <w:pPr>
        <w:pStyle w:val="B2"/>
      </w:pPr>
      <w:r>
        <w:t>2&gt;</w:t>
      </w:r>
      <w:r>
        <w:tab/>
        <w:t xml:space="preserve">stop the </w:t>
      </w:r>
      <w:proofErr w:type="spellStart"/>
      <w:r>
        <w:rPr>
          <w:i/>
        </w:rPr>
        <w:t>bwp-InactivityTimer</w:t>
      </w:r>
      <w:proofErr w:type="spellEnd"/>
      <w:r>
        <w:t xml:space="preserve"> associated with the </w:t>
      </w:r>
      <w:proofErr w:type="spellStart"/>
      <w:r>
        <w:t>SCell</w:t>
      </w:r>
      <w:proofErr w:type="spellEnd"/>
      <w:r>
        <w:t>;</w:t>
      </w:r>
    </w:p>
    <w:p w14:paraId="75F05CF9" w14:textId="77777777" w:rsidR="00607F4C" w:rsidRDefault="00607F4C" w:rsidP="00607F4C">
      <w:pPr>
        <w:pStyle w:val="B2"/>
        <w:rPr>
          <w:lang w:eastAsia="ko-KR"/>
        </w:rPr>
      </w:pPr>
      <w:r>
        <w:t>2&gt;</w:t>
      </w:r>
      <w:r>
        <w:tab/>
        <w:t xml:space="preserve">deactivate any active BWP associated with the </w:t>
      </w:r>
      <w:proofErr w:type="spellStart"/>
      <w:r>
        <w:t>SCell</w:t>
      </w:r>
      <w:proofErr w:type="spellEnd"/>
      <w:r>
        <w:t>;</w:t>
      </w:r>
    </w:p>
    <w:p w14:paraId="212BA549" w14:textId="77777777" w:rsidR="00607F4C" w:rsidRDefault="00607F4C" w:rsidP="00607F4C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clear any configured downlink assignment and any configured uplink grant Type 2 associated with the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respectively;</w:t>
      </w:r>
    </w:p>
    <w:p w14:paraId="2270997E" w14:textId="77777777" w:rsidR="00607F4C" w:rsidRDefault="00607F4C" w:rsidP="00607F4C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clear any PUSCH resource for semi-persistent CSI reporting associated with the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>;</w:t>
      </w:r>
    </w:p>
    <w:p w14:paraId="54BD448C" w14:textId="77777777" w:rsidR="00607F4C" w:rsidRDefault="00607F4C" w:rsidP="00607F4C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suspend any configured uplink grant Type 1 associated with the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>;</w:t>
      </w:r>
    </w:p>
    <w:p w14:paraId="7BFB9D86" w14:textId="77777777" w:rsidR="00607F4C" w:rsidRDefault="00607F4C" w:rsidP="00607F4C">
      <w:pPr>
        <w:pStyle w:val="B2"/>
        <w:rPr>
          <w:lang w:eastAsia="ja-JP"/>
        </w:rPr>
      </w:pPr>
      <w:r>
        <w:rPr>
          <w:lang w:eastAsia="ko-KR"/>
        </w:rPr>
        <w:t>2&gt;</w:t>
      </w:r>
      <w:r>
        <w:tab/>
        <w:t xml:space="preserve">flush all HARQ buffers associated with the </w:t>
      </w:r>
      <w:proofErr w:type="spellStart"/>
      <w:r>
        <w:t>SCell</w:t>
      </w:r>
      <w:proofErr w:type="spellEnd"/>
      <w:r>
        <w:t>;</w:t>
      </w:r>
    </w:p>
    <w:p w14:paraId="7ED728BE" w14:textId="77777777" w:rsidR="00607F4C" w:rsidRDefault="00607F4C" w:rsidP="00607F4C">
      <w:pPr>
        <w:pStyle w:val="B2"/>
      </w:pPr>
      <w:r>
        <w:rPr>
          <w:lang w:eastAsia="ko-KR"/>
        </w:rPr>
        <w:t>2&gt;</w:t>
      </w:r>
      <w:r>
        <w:tab/>
        <w:t xml:space="preserve">cancel, if any, triggered consistent LBT failure for the </w:t>
      </w:r>
      <w:proofErr w:type="spellStart"/>
      <w:r>
        <w:t>SCell</w:t>
      </w:r>
      <w:proofErr w:type="spellEnd"/>
      <w:r>
        <w:t>.</w:t>
      </w:r>
    </w:p>
    <w:p w14:paraId="1F430606" w14:textId="77777777" w:rsidR="00607F4C" w:rsidRDefault="00607F4C" w:rsidP="00607F4C">
      <w:pPr>
        <w:pStyle w:val="B1"/>
      </w:pPr>
      <w:r>
        <w:rPr>
          <w:lang w:eastAsia="ko-KR"/>
        </w:rPr>
        <w:t>1&gt;</w:t>
      </w:r>
      <w:r>
        <w:tab/>
        <w:t xml:space="preserve">if PDCCH on the activated </w:t>
      </w:r>
      <w:proofErr w:type="spellStart"/>
      <w:r>
        <w:t>SCell</w:t>
      </w:r>
      <w:proofErr w:type="spellEnd"/>
      <w:r>
        <w:t xml:space="preserve"> indicates an uplink grant or downlink assignment; or</w:t>
      </w:r>
    </w:p>
    <w:p w14:paraId="694AD78A" w14:textId="77777777" w:rsidR="00607F4C" w:rsidRDefault="00607F4C" w:rsidP="00607F4C">
      <w:pPr>
        <w:pStyle w:val="B1"/>
      </w:pPr>
      <w:r>
        <w:rPr>
          <w:lang w:eastAsia="ko-KR"/>
        </w:rPr>
        <w:t>1&gt;</w:t>
      </w:r>
      <w:r>
        <w:tab/>
        <w:t xml:space="preserve">if PDCCH on the Serving Cell scheduling the activated </w:t>
      </w:r>
      <w:proofErr w:type="spellStart"/>
      <w:r>
        <w:t>SCell</w:t>
      </w:r>
      <w:proofErr w:type="spellEnd"/>
      <w:r>
        <w:t xml:space="preserve"> indicates an uplink grant or a downlink assignment for the activated </w:t>
      </w:r>
      <w:proofErr w:type="spellStart"/>
      <w:r>
        <w:t>SCell</w:t>
      </w:r>
      <w:proofErr w:type="spellEnd"/>
      <w:r>
        <w:t>; or</w:t>
      </w:r>
    </w:p>
    <w:p w14:paraId="773BAE48" w14:textId="77777777" w:rsidR="00607F4C" w:rsidRDefault="00607F4C" w:rsidP="00607F4C">
      <w:pPr>
        <w:pStyle w:val="B1"/>
      </w:pPr>
      <w:r>
        <w:t>1&gt;</w:t>
      </w:r>
      <w:r>
        <w:tab/>
        <w:t>if a MAC PDU is transmitted in a configured uplink grant and LBT failure indication is not received from lower layers; or</w:t>
      </w:r>
    </w:p>
    <w:p w14:paraId="479A089A" w14:textId="77777777" w:rsidR="00607F4C" w:rsidRDefault="00607F4C" w:rsidP="00607F4C">
      <w:pPr>
        <w:pStyle w:val="B1"/>
      </w:pPr>
      <w:r>
        <w:t>1&gt;</w:t>
      </w:r>
      <w:r>
        <w:tab/>
        <w:t>if a MAC PDU is received in a configured downlink assignment:</w:t>
      </w:r>
    </w:p>
    <w:p w14:paraId="7B48CCF1" w14:textId="77777777" w:rsidR="00607F4C" w:rsidRDefault="00607F4C" w:rsidP="00607F4C">
      <w:pPr>
        <w:pStyle w:val="B2"/>
      </w:pPr>
      <w:r>
        <w:rPr>
          <w:lang w:eastAsia="ko-KR"/>
        </w:rPr>
        <w:t>2&gt;</w:t>
      </w:r>
      <w:r>
        <w:tab/>
        <w:t xml:space="preserve">restart the </w:t>
      </w:r>
      <w:proofErr w:type="spellStart"/>
      <w:r>
        <w:rPr>
          <w:i/>
        </w:rPr>
        <w:t>sCellDeactivationTimer</w:t>
      </w:r>
      <w:proofErr w:type="spellEnd"/>
      <w:r>
        <w:t xml:space="preserve"> associated with the </w:t>
      </w:r>
      <w:proofErr w:type="spellStart"/>
      <w:r>
        <w:t>SCell</w:t>
      </w:r>
      <w:proofErr w:type="spellEnd"/>
      <w:r>
        <w:t>.</w:t>
      </w:r>
    </w:p>
    <w:p w14:paraId="32EB20F4" w14:textId="77777777" w:rsidR="00607F4C" w:rsidRDefault="00607F4C" w:rsidP="00607F4C">
      <w:pPr>
        <w:pStyle w:val="B1"/>
      </w:pPr>
      <w:r>
        <w:rPr>
          <w:lang w:eastAsia="ko-KR"/>
        </w:rPr>
        <w:t>1&gt;</w:t>
      </w:r>
      <w:r>
        <w:tab/>
        <w:t xml:space="preserve">if the </w:t>
      </w:r>
      <w:proofErr w:type="spellStart"/>
      <w:r>
        <w:t>SCell</w:t>
      </w:r>
      <w:proofErr w:type="spellEnd"/>
      <w:r>
        <w:t xml:space="preserve"> is deactivated:</w:t>
      </w:r>
    </w:p>
    <w:p w14:paraId="015BFD99" w14:textId="77777777" w:rsidR="00607F4C" w:rsidRDefault="00607F4C" w:rsidP="00607F4C">
      <w:pPr>
        <w:pStyle w:val="B2"/>
      </w:pPr>
      <w:r>
        <w:rPr>
          <w:lang w:eastAsia="ko-KR"/>
        </w:rPr>
        <w:t>2&gt;</w:t>
      </w:r>
      <w:r>
        <w:tab/>
        <w:t xml:space="preserve">not transmit SRS on the </w:t>
      </w:r>
      <w:proofErr w:type="spellStart"/>
      <w:r>
        <w:t>SCell</w:t>
      </w:r>
      <w:proofErr w:type="spellEnd"/>
      <w:r>
        <w:t>;</w:t>
      </w:r>
    </w:p>
    <w:p w14:paraId="411C789A" w14:textId="77777777" w:rsidR="00607F4C" w:rsidRDefault="00607F4C" w:rsidP="00607F4C">
      <w:pPr>
        <w:pStyle w:val="B2"/>
      </w:pPr>
      <w:r>
        <w:rPr>
          <w:lang w:eastAsia="ko-KR"/>
        </w:rPr>
        <w:t>2&gt;</w:t>
      </w:r>
      <w:r>
        <w:tab/>
        <w:t xml:space="preserve">not report CSI for the </w:t>
      </w:r>
      <w:proofErr w:type="spellStart"/>
      <w:r>
        <w:t>SCell</w:t>
      </w:r>
      <w:proofErr w:type="spellEnd"/>
      <w:r>
        <w:t>;</w:t>
      </w:r>
    </w:p>
    <w:p w14:paraId="7C4B7140" w14:textId="77777777" w:rsidR="00607F4C" w:rsidRDefault="00607F4C" w:rsidP="00607F4C">
      <w:pPr>
        <w:pStyle w:val="B2"/>
      </w:pPr>
      <w:r>
        <w:rPr>
          <w:lang w:eastAsia="ko-KR"/>
        </w:rPr>
        <w:t>2&gt;</w:t>
      </w:r>
      <w:r>
        <w:tab/>
        <w:t xml:space="preserve">not transmit on UL-SCH on the </w:t>
      </w:r>
      <w:proofErr w:type="spellStart"/>
      <w:r>
        <w:t>SCell</w:t>
      </w:r>
      <w:proofErr w:type="spellEnd"/>
      <w:r>
        <w:t>;</w:t>
      </w:r>
    </w:p>
    <w:p w14:paraId="7544B096" w14:textId="77777777" w:rsidR="00607F4C" w:rsidRDefault="00607F4C" w:rsidP="00607F4C">
      <w:pPr>
        <w:pStyle w:val="B2"/>
      </w:pPr>
      <w:r>
        <w:rPr>
          <w:lang w:eastAsia="ko-KR"/>
        </w:rPr>
        <w:t>2&gt;</w:t>
      </w:r>
      <w:r>
        <w:tab/>
        <w:t xml:space="preserve">not transmit on RACH on the </w:t>
      </w:r>
      <w:proofErr w:type="spellStart"/>
      <w:r>
        <w:t>SCell</w:t>
      </w:r>
      <w:proofErr w:type="spellEnd"/>
      <w:r>
        <w:t>;</w:t>
      </w:r>
    </w:p>
    <w:p w14:paraId="673772EF" w14:textId="77777777" w:rsidR="00607F4C" w:rsidRDefault="00607F4C" w:rsidP="00607F4C">
      <w:pPr>
        <w:pStyle w:val="B2"/>
      </w:pPr>
      <w:r>
        <w:rPr>
          <w:lang w:eastAsia="ko-KR"/>
        </w:rPr>
        <w:t>2&gt;</w:t>
      </w:r>
      <w:r>
        <w:tab/>
        <w:t xml:space="preserve">not monitor the PDCCH on the </w:t>
      </w:r>
      <w:proofErr w:type="spellStart"/>
      <w:r>
        <w:t>SCell</w:t>
      </w:r>
      <w:proofErr w:type="spellEnd"/>
      <w:r>
        <w:t>;</w:t>
      </w:r>
    </w:p>
    <w:p w14:paraId="5541322F" w14:textId="77777777" w:rsidR="00607F4C" w:rsidRDefault="00607F4C" w:rsidP="00607F4C">
      <w:pPr>
        <w:pStyle w:val="B2"/>
      </w:pPr>
      <w:r>
        <w:rPr>
          <w:lang w:eastAsia="ko-KR"/>
        </w:rPr>
        <w:t>2&gt;</w:t>
      </w:r>
      <w:r>
        <w:tab/>
        <w:t xml:space="preserve">not monitor the PDCCH for the </w:t>
      </w:r>
      <w:proofErr w:type="spellStart"/>
      <w:r>
        <w:t>SCell</w:t>
      </w:r>
      <w:proofErr w:type="spellEnd"/>
      <w:r>
        <w:t>;</w:t>
      </w:r>
    </w:p>
    <w:p w14:paraId="412F1C7A" w14:textId="77777777" w:rsidR="00607F4C" w:rsidRDefault="00607F4C" w:rsidP="00607F4C">
      <w:pPr>
        <w:pStyle w:val="B2"/>
      </w:pPr>
      <w:r>
        <w:rPr>
          <w:lang w:eastAsia="ko-KR"/>
        </w:rPr>
        <w:t>2&gt;</w:t>
      </w:r>
      <w:r>
        <w:tab/>
        <w:t xml:space="preserve">not transmit PUCCH on the </w:t>
      </w:r>
      <w:proofErr w:type="spellStart"/>
      <w:r>
        <w:t>SCell</w:t>
      </w:r>
      <w:proofErr w:type="spellEnd"/>
      <w:r>
        <w:t>.</w:t>
      </w:r>
    </w:p>
    <w:p w14:paraId="47644146" w14:textId="77777777" w:rsidR="00607F4C" w:rsidRDefault="00607F4C" w:rsidP="00607F4C">
      <w:r>
        <w:t xml:space="preserve">HARQ feedback for the MAC PDU containing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</w:t>
      </w:r>
      <w:r>
        <w:t xml:space="preserve">Activation/Deactivation MAC </w:t>
      </w:r>
      <w:r>
        <w:rPr>
          <w:lang w:eastAsia="ko-KR"/>
        </w:rPr>
        <w:t>CE</w:t>
      </w:r>
      <w:r>
        <w:t xml:space="preserve"> shall not be impacted by </w:t>
      </w:r>
      <w:proofErr w:type="spellStart"/>
      <w:r>
        <w:t>PCell</w:t>
      </w:r>
      <w:proofErr w:type="spellEnd"/>
      <w:r>
        <w:rPr>
          <w:lang w:eastAsia="zh-TW"/>
        </w:rPr>
        <w:t xml:space="preserve">, </w:t>
      </w:r>
      <w:proofErr w:type="spellStart"/>
      <w:r>
        <w:rPr>
          <w:lang w:eastAsia="zh-TW"/>
        </w:rPr>
        <w:t>PSCell</w:t>
      </w:r>
      <w:proofErr w:type="spellEnd"/>
      <w:r>
        <w:t xml:space="preserve"> </w:t>
      </w:r>
      <w:r>
        <w:rPr>
          <w:lang w:eastAsia="zh-TW"/>
        </w:rPr>
        <w:t xml:space="preserve">and PUCCH </w:t>
      </w:r>
      <w:proofErr w:type="spellStart"/>
      <w:r>
        <w:rPr>
          <w:lang w:eastAsia="zh-TW"/>
        </w:rPr>
        <w:t>SCell</w:t>
      </w:r>
      <w:proofErr w:type="spellEnd"/>
      <w:r>
        <w:rPr>
          <w:lang w:eastAsia="zh-TW"/>
        </w:rPr>
        <w:t xml:space="preserve"> </w:t>
      </w:r>
      <w:r>
        <w:t>interruption</w:t>
      </w:r>
      <w:r>
        <w:rPr>
          <w:lang w:eastAsia="zh-TW"/>
        </w:rPr>
        <w:t>s</w:t>
      </w:r>
      <w:r>
        <w:t xml:space="preserve"> due to </w:t>
      </w:r>
      <w:proofErr w:type="spellStart"/>
      <w:r>
        <w:t>SCell</w:t>
      </w:r>
      <w:proofErr w:type="spellEnd"/>
      <w:r>
        <w:t xml:space="preserve"> activation/deactivation </w:t>
      </w:r>
      <w:r>
        <w:rPr>
          <w:lang w:eastAsia="ko-KR"/>
        </w:rPr>
        <w:t xml:space="preserve">in TS 38.133 </w:t>
      </w:r>
      <w:r>
        <w:t>[</w:t>
      </w:r>
      <w:r>
        <w:rPr>
          <w:lang w:eastAsia="ko-KR"/>
        </w:rPr>
        <w:t>11</w:t>
      </w:r>
      <w:r>
        <w:t>].</w:t>
      </w:r>
    </w:p>
    <w:p w14:paraId="6C28E2CF" w14:textId="77777777" w:rsidR="00607F4C" w:rsidRDefault="00607F4C" w:rsidP="00607F4C">
      <w:pPr>
        <w:rPr>
          <w:lang w:eastAsia="ko-KR"/>
        </w:rPr>
      </w:pPr>
      <w:r>
        <w:t xml:space="preserve">When </w:t>
      </w:r>
      <w:proofErr w:type="spellStart"/>
      <w:r>
        <w:t>SCell</w:t>
      </w:r>
      <w:proofErr w:type="spellEnd"/>
      <w:r>
        <w:t xml:space="preserve"> is deactivated, the ongoing </w:t>
      </w:r>
      <w:proofErr w:type="gramStart"/>
      <w:r>
        <w:t>Random Access</w:t>
      </w:r>
      <w:proofErr w:type="gramEnd"/>
      <w:r>
        <w:t xml:space="preserve"> procedure on the </w:t>
      </w:r>
      <w:proofErr w:type="spellStart"/>
      <w:r>
        <w:t>SCell</w:t>
      </w:r>
      <w:proofErr w:type="spellEnd"/>
      <w:r>
        <w:t>, if any, is aborted</w:t>
      </w:r>
      <w:r>
        <w:rPr>
          <w:noProof/>
        </w:rPr>
        <w:t>.</w:t>
      </w:r>
    </w:p>
    <w:p w14:paraId="08C365D3" w14:textId="77777777" w:rsidR="00CC64B6" w:rsidRPr="00AB51C5" w:rsidRDefault="00CC64B6" w:rsidP="00607F4C">
      <w:pPr>
        <w:pStyle w:val="Heading3"/>
        <w:rPr>
          <w:noProof/>
        </w:rPr>
      </w:pPr>
    </w:p>
    <w:sectPr w:rsidR="00CC64B6" w:rsidRPr="00AB51C5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14C117" w14:textId="77777777" w:rsidR="006A1045" w:rsidRDefault="006A1045">
      <w:r>
        <w:separator/>
      </w:r>
    </w:p>
  </w:endnote>
  <w:endnote w:type="continuationSeparator" w:id="0">
    <w:p w14:paraId="0F494436" w14:textId="77777777" w:rsidR="006A1045" w:rsidRDefault="006A1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altName w:val="苹方-简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0201A0" w14:textId="77777777" w:rsidR="00884706" w:rsidRDefault="008847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14A6D3" w14:textId="77777777" w:rsidR="00884706" w:rsidRDefault="008847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9FAD92" w14:textId="77777777" w:rsidR="00884706" w:rsidRDefault="008847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4F29F1" w14:textId="77777777" w:rsidR="006A1045" w:rsidRDefault="006A1045">
      <w:r>
        <w:separator/>
      </w:r>
    </w:p>
  </w:footnote>
  <w:footnote w:type="continuationSeparator" w:id="0">
    <w:p w14:paraId="232C40C9" w14:textId="77777777" w:rsidR="006A1045" w:rsidRDefault="006A10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2D052" w14:textId="77777777" w:rsidR="00884706" w:rsidRDefault="008847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D5B632" w14:textId="77777777" w:rsidR="00884706" w:rsidRDefault="0088470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5D8D31E0"/>
    <w:multiLevelType w:val="hybridMultilevel"/>
    <w:tmpl w:val="298C6036"/>
    <w:lvl w:ilvl="0" w:tplc="040B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900" w:hanging="360"/>
      </w:pPr>
    </w:lvl>
    <w:lvl w:ilvl="2" w:tplc="0809001B" w:tentative="1">
      <w:start w:val="1"/>
      <w:numFmt w:val="lowerRoman"/>
      <w:lvlText w:val="%3."/>
      <w:lvlJc w:val="right"/>
      <w:pPr>
        <w:ind w:left="2620" w:hanging="180"/>
      </w:pPr>
    </w:lvl>
    <w:lvl w:ilvl="3" w:tplc="0809000F" w:tentative="1">
      <w:start w:val="1"/>
      <w:numFmt w:val="decimal"/>
      <w:lvlText w:val="%4."/>
      <w:lvlJc w:val="left"/>
      <w:pPr>
        <w:ind w:left="3340" w:hanging="360"/>
      </w:pPr>
    </w:lvl>
    <w:lvl w:ilvl="4" w:tplc="08090019" w:tentative="1">
      <w:start w:val="1"/>
      <w:numFmt w:val="lowerLetter"/>
      <w:lvlText w:val="%5."/>
      <w:lvlJc w:val="left"/>
      <w:pPr>
        <w:ind w:left="4060" w:hanging="360"/>
      </w:pPr>
    </w:lvl>
    <w:lvl w:ilvl="5" w:tplc="0809001B" w:tentative="1">
      <w:start w:val="1"/>
      <w:numFmt w:val="lowerRoman"/>
      <w:lvlText w:val="%6."/>
      <w:lvlJc w:val="right"/>
      <w:pPr>
        <w:ind w:left="4780" w:hanging="180"/>
      </w:pPr>
    </w:lvl>
    <w:lvl w:ilvl="6" w:tplc="0809000F" w:tentative="1">
      <w:start w:val="1"/>
      <w:numFmt w:val="decimal"/>
      <w:lvlText w:val="%7."/>
      <w:lvlJc w:val="left"/>
      <w:pPr>
        <w:ind w:left="5500" w:hanging="360"/>
      </w:pPr>
    </w:lvl>
    <w:lvl w:ilvl="7" w:tplc="08090019" w:tentative="1">
      <w:start w:val="1"/>
      <w:numFmt w:val="lowerLetter"/>
      <w:lvlText w:val="%8."/>
      <w:lvlJc w:val="left"/>
      <w:pPr>
        <w:ind w:left="6220" w:hanging="360"/>
      </w:pPr>
    </w:lvl>
    <w:lvl w:ilvl="8" w:tplc="0809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3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6C0A1AB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_Jarkko">
    <w15:presenceInfo w15:providerId="None" w15:userId="Nokia_Jark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52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B05"/>
    <w:rsid w:val="00081061"/>
    <w:rsid w:val="000A6394"/>
    <w:rsid w:val="000B7FED"/>
    <w:rsid w:val="000C038A"/>
    <w:rsid w:val="000C234F"/>
    <w:rsid w:val="000C6598"/>
    <w:rsid w:val="000E7978"/>
    <w:rsid w:val="00125E05"/>
    <w:rsid w:val="0012753D"/>
    <w:rsid w:val="00135CBA"/>
    <w:rsid w:val="00145D43"/>
    <w:rsid w:val="00162B74"/>
    <w:rsid w:val="00173959"/>
    <w:rsid w:val="00192C46"/>
    <w:rsid w:val="001A08B3"/>
    <w:rsid w:val="001A7B60"/>
    <w:rsid w:val="001B52F0"/>
    <w:rsid w:val="001B7A65"/>
    <w:rsid w:val="001C568A"/>
    <w:rsid w:val="001D1BC7"/>
    <w:rsid w:val="001E41F3"/>
    <w:rsid w:val="001F0FB2"/>
    <w:rsid w:val="00237B94"/>
    <w:rsid w:val="00252630"/>
    <w:rsid w:val="0026004D"/>
    <w:rsid w:val="002640DD"/>
    <w:rsid w:val="00275D12"/>
    <w:rsid w:val="002807BD"/>
    <w:rsid w:val="00284FEB"/>
    <w:rsid w:val="0028505A"/>
    <w:rsid w:val="002860C4"/>
    <w:rsid w:val="002B5741"/>
    <w:rsid w:val="00305409"/>
    <w:rsid w:val="00324A06"/>
    <w:rsid w:val="003609EF"/>
    <w:rsid w:val="0036231A"/>
    <w:rsid w:val="00365B1B"/>
    <w:rsid w:val="00374DD4"/>
    <w:rsid w:val="003A3538"/>
    <w:rsid w:val="003B3E1B"/>
    <w:rsid w:val="003D2519"/>
    <w:rsid w:val="003D252D"/>
    <w:rsid w:val="003E1A36"/>
    <w:rsid w:val="00410371"/>
    <w:rsid w:val="004242F1"/>
    <w:rsid w:val="004414A9"/>
    <w:rsid w:val="00456761"/>
    <w:rsid w:val="00466DC4"/>
    <w:rsid w:val="00490C97"/>
    <w:rsid w:val="00497575"/>
    <w:rsid w:val="004B75B7"/>
    <w:rsid w:val="0051580D"/>
    <w:rsid w:val="00547111"/>
    <w:rsid w:val="00574163"/>
    <w:rsid w:val="00592D74"/>
    <w:rsid w:val="005E2C44"/>
    <w:rsid w:val="00607F4C"/>
    <w:rsid w:val="00621188"/>
    <w:rsid w:val="006257ED"/>
    <w:rsid w:val="006647D4"/>
    <w:rsid w:val="00695808"/>
    <w:rsid w:val="006A1045"/>
    <w:rsid w:val="006B46FB"/>
    <w:rsid w:val="006E1183"/>
    <w:rsid w:val="006E21FB"/>
    <w:rsid w:val="007066A2"/>
    <w:rsid w:val="00733E9B"/>
    <w:rsid w:val="0075520A"/>
    <w:rsid w:val="00792342"/>
    <w:rsid w:val="007977A8"/>
    <w:rsid w:val="007A3E1A"/>
    <w:rsid w:val="007B512A"/>
    <w:rsid w:val="007C2097"/>
    <w:rsid w:val="007D4E42"/>
    <w:rsid w:val="007D6A07"/>
    <w:rsid w:val="007F7259"/>
    <w:rsid w:val="008040A8"/>
    <w:rsid w:val="00805B97"/>
    <w:rsid w:val="008279FA"/>
    <w:rsid w:val="00834944"/>
    <w:rsid w:val="00845AAD"/>
    <w:rsid w:val="008626E7"/>
    <w:rsid w:val="00870EE7"/>
    <w:rsid w:val="00884706"/>
    <w:rsid w:val="008863B9"/>
    <w:rsid w:val="008A45A6"/>
    <w:rsid w:val="008A78C1"/>
    <w:rsid w:val="008B61F4"/>
    <w:rsid w:val="008F686C"/>
    <w:rsid w:val="00906105"/>
    <w:rsid w:val="009148DE"/>
    <w:rsid w:val="00941E30"/>
    <w:rsid w:val="00965506"/>
    <w:rsid w:val="00970A4C"/>
    <w:rsid w:val="00972D31"/>
    <w:rsid w:val="009777D9"/>
    <w:rsid w:val="00991B88"/>
    <w:rsid w:val="00997672"/>
    <w:rsid w:val="009A5753"/>
    <w:rsid w:val="009A579D"/>
    <w:rsid w:val="009D3952"/>
    <w:rsid w:val="009E3297"/>
    <w:rsid w:val="009E59ED"/>
    <w:rsid w:val="009F734F"/>
    <w:rsid w:val="00A246B6"/>
    <w:rsid w:val="00A27479"/>
    <w:rsid w:val="00A47E70"/>
    <w:rsid w:val="00A50CF0"/>
    <w:rsid w:val="00A7671C"/>
    <w:rsid w:val="00AA2CBC"/>
    <w:rsid w:val="00AC5820"/>
    <w:rsid w:val="00AC5A3B"/>
    <w:rsid w:val="00AD1CD8"/>
    <w:rsid w:val="00B06DC7"/>
    <w:rsid w:val="00B14E3E"/>
    <w:rsid w:val="00B20A5D"/>
    <w:rsid w:val="00B258BB"/>
    <w:rsid w:val="00B35870"/>
    <w:rsid w:val="00B67B97"/>
    <w:rsid w:val="00B968C8"/>
    <w:rsid w:val="00BA3EC5"/>
    <w:rsid w:val="00BA51D9"/>
    <w:rsid w:val="00BB2240"/>
    <w:rsid w:val="00BB4D30"/>
    <w:rsid w:val="00BB5DFC"/>
    <w:rsid w:val="00BD279D"/>
    <w:rsid w:val="00BD6BB8"/>
    <w:rsid w:val="00BF30BD"/>
    <w:rsid w:val="00C35575"/>
    <w:rsid w:val="00C46913"/>
    <w:rsid w:val="00C66BA2"/>
    <w:rsid w:val="00C771BA"/>
    <w:rsid w:val="00C95985"/>
    <w:rsid w:val="00CC5026"/>
    <w:rsid w:val="00CC64B6"/>
    <w:rsid w:val="00CC68D0"/>
    <w:rsid w:val="00CD55A3"/>
    <w:rsid w:val="00D03F9A"/>
    <w:rsid w:val="00D06D51"/>
    <w:rsid w:val="00D2281A"/>
    <w:rsid w:val="00D24991"/>
    <w:rsid w:val="00D50255"/>
    <w:rsid w:val="00D66520"/>
    <w:rsid w:val="00D86EB3"/>
    <w:rsid w:val="00DA61AD"/>
    <w:rsid w:val="00DB3349"/>
    <w:rsid w:val="00DE2DCF"/>
    <w:rsid w:val="00DE34CF"/>
    <w:rsid w:val="00E13F3D"/>
    <w:rsid w:val="00E16066"/>
    <w:rsid w:val="00E34898"/>
    <w:rsid w:val="00EB09B7"/>
    <w:rsid w:val="00EB1900"/>
    <w:rsid w:val="00ED02C1"/>
    <w:rsid w:val="00EE7D7C"/>
    <w:rsid w:val="00F25D98"/>
    <w:rsid w:val="00F300FB"/>
    <w:rsid w:val="00F85D8E"/>
    <w:rsid w:val="00FB6386"/>
    <w:rsid w:val="00FE5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4Char">
    <w:name w:val="B4 Char"/>
    <w:link w:val="B4"/>
    <w:qFormat/>
    <w:locked/>
    <w:rsid w:val="001F0FB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1F0FB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1F0FB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1F0FB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F0FB2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1F0FB2"/>
    <w:rPr>
      <w:rFonts w:eastAsia="Malgun Gothic"/>
      <w:noProof/>
      <w:lang w:eastAsia="ko-KR"/>
    </w:rPr>
  </w:style>
  <w:style w:type="character" w:customStyle="1" w:styleId="B5Char">
    <w:name w:val="B5 Char"/>
    <w:link w:val="B5"/>
    <w:qFormat/>
    <w:rsid w:val="001F0FB2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1F0FB2"/>
    <w:rPr>
      <w:rFonts w:ascii="Times New Roman" w:eastAsia="Malgun Gothic" w:hAnsi="Times New Roman"/>
      <w:noProof/>
      <w:lang w:val="en-GB" w:eastAsia="ko-KR"/>
    </w:rPr>
  </w:style>
  <w:style w:type="character" w:customStyle="1" w:styleId="B1Char">
    <w:name w:val="B1 Char"/>
    <w:qFormat/>
    <w:locked/>
    <w:rsid w:val="00B14E3E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159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5AIRPNAIUNRU-859666464-7495</_dlc_DocId>
    <_dlc_DocIdUrl xmlns="71c5aaf6-e6ce-465b-b873-5148d2a4c105">
      <Url>https://nokia.sharepoint.com/sites/c5g/e2earch/_layouts/15/DocIdRedir.aspx?ID=5AIRPNAIUNRU-859666464-7495</Url>
      <Description>5AIRPNAIUNRU-859666464-7495</Description>
    </_dlc_DocIdUrl>
    <HideFromDelve xmlns="71c5aaf6-e6ce-465b-b873-5148d2a4c105">false</HideFromDelve>
    <Information xmlns="3b34c8f0-1ef5-4d1e-bb66-517ce7fe7356" xsi:nil="true"/>
    <Associated_x0020_Task xmlns="3b34c8f0-1ef5-4d1e-bb66-517ce7fe7356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941316-171A-4C1C-9245-90DDEF6978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7070E3-1351-4C4B-8A01-8D5397D39FF6}">
  <ds:schemaRefs>
    <ds:schemaRef ds:uri="83f22d2f-d16e-4be6-ad4f-29fa0b067c3c"/>
    <ds:schemaRef ds:uri="http://purl.org/dc/dcmitype/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3b34c8f0-1ef5-4d1e-bb66-517ce7fe7356"/>
    <ds:schemaRef ds:uri="a3840f4f-04be-43d1-b2ef-6ff1382503c7"/>
    <ds:schemaRef ds:uri="71c5aaf6-e6ce-465b-b873-5148d2a4c105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C14B5D06-82B1-467D-BC61-F41B1579493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6B2130B-0984-4D3E-88C3-1C6FC50A1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3</Pages>
  <Words>959</Words>
  <Characters>5725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6671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Nokia_Jarkko</cp:lastModifiedBy>
  <cp:revision>7</cp:revision>
  <cp:lastPrinted>1899-12-31T22:59:00Z</cp:lastPrinted>
  <dcterms:created xsi:type="dcterms:W3CDTF">2020-10-12T11:48:00Z</dcterms:created>
  <dcterms:modified xsi:type="dcterms:W3CDTF">2020-10-22T05:54:00Z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71061899-e85c-407b-9fe6-dc219c2063b4</vt:lpwstr>
  </property>
</Properties>
</file>